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07EEA" w:rsidRDefault="00507EEA" w:rsidP="00507EEA">
      <w:pPr>
        <w:pStyle w:val="CRCoverPage"/>
        <w:tabs>
          <w:tab w:val="right" w:pos="9638"/>
        </w:tabs>
        <w:spacing w:after="0"/>
        <w:rPr>
          <w:rFonts w:cs="Arial"/>
          <w:b/>
          <w:noProof/>
          <w:sz w:val="24"/>
        </w:rPr>
      </w:pPr>
      <w:r>
        <w:rPr>
          <w:rFonts w:cs="Arial"/>
          <w:b/>
          <w:noProof/>
          <w:sz w:val="24"/>
        </w:rPr>
        <w:t xml:space="preserve">SA WG2 Meeting #133 </w:t>
      </w:r>
      <w:r>
        <w:rPr>
          <w:rFonts w:cs="Arial"/>
          <w:b/>
          <w:noProof/>
          <w:sz w:val="24"/>
        </w:rPr>
        <w:tab/>
        <w:t>S2-190</w:t>
      </w:r>
      <w:r w:rsidR="00020BE2">
        <w:rPr>
          <w:rFonts w:cs="Arial"/>
          <w:b/>
          <w:noProof/>
          <w:sz w:val="24"/>
        </w:rPr>
        <w:t>4915</w:t>
      </w:r>
    </w:p>
    <w:p w:rsidR="00507EEA" w:rsidRDefault="00507EEA" w:rsidP="00507EEA">
      <w:pPr>
        <w:pStyle w:val="CRCoverPage"/>
        <w:outlineLvl w:val="0"/>
        <w:rPr>
          <w:b/>
          <w:noProof/>
          <w:sz w:val="24"/>
        </w:rPr>
      </w:pPr>
      <w:r w:rsidRPr="00B05090">
        <w:rPr>
          <w:b/>
          <w:noProof/>
          <w:sz w:val="24"/>
        </w:rPr>
        <w:t>May 13 – 17, 2019</w:t>
      </w:r>
      <w:r>
        <w:rPr>
          <w:b/>
          <w:noProof/>
          <w:sz w:val="24"/>
        </w:rPr>
        <w:t xml:space="preserve"> ; </w:t>
      </w:r>
      <w:r w:rsidRPr="00B05090">
        <w:rPr>
          <w:b/>
          <w:noProof/>
          <w:sz w:val="24"/>
        </w:rPr>
        <w:t>Reno, Nevada, USA</w:t>
      </w:r>
      <w:r>
        <w:rPr>
          <w:b/>
          <w:noProof/>
          <w:sz w:val="24"/>
        </w:rPr>
        <w:tab/>
      </w:r>
      <w:r>
        <w:rPr>
          <w:b/>
          <w:noProof/>
          <w:sz w:val="24"/>
        </w:rPr>
        <w:tab/>
      </w:r>
      <w:r>
        <w:rPr>
          <w:rFonts w:cs="Arial"/>
          <w:b/>
          <w:noProof/>
          <w:color w:val="3333FF"/>
          <w:sz w:val="24"/>
        </w:rPr>
        <w:t xml:space="preserve">                              (</w:t>
      </w:r>
      <w:r>
        <w:rPr>
          <w:b/>
          <w:noProof/>
          <w:color w:val="3333FF"/>
          <w:sz w:val="24"/>
        </w:rPr>
        <w:t>revision of S2-1901395)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6357E" w:rsidP="00E13F3D">
            <w:pPr>
              <w:pStyle w:val="CRCoverPage"/>
              <w:spacing w:after="0"/>
              <w:jc w:val="right"/>
              <w:rPr>
                <w:b/>
                <w:noProof/>
                <w:sz w:val="28"/>
              </w:rPr>
            </w:pPr>
            <w:r w:rsidRPr="00095541">
              <w:rPr>
                <w:rFonts w:hint="eastAsia"/>
                <w:b/>
                <w:noProof/>
                <w:sz w:val="28"/>
                <w:lang w:eastAsia="zh-CN"/>
              </w:rPr>
              <w:t>23.</w:t>
            </w:r>
            <w:r>
              <w:rPr>
                <w:b/>
                <w:noProof/>
                <w:sz w:val="28"/>
                <w:lang w:eastAsia="zh-CN"/>
              </w:rPr>
              <w:t>501</w:t>
            </w:r>
          </w:p>
        </w:tc>
        <w:tc>
          <w:tcPr>
            <w:tcW w:w="709" w:type="dxa"/>
          </w:tcPr>
          <w:p w:rsidR="001E41F3" w:rsidRPr="008834F5" w:rsidRDefault="001E41F3">
            <w:pPr>
              <w:pStyle w:val="CRCoverPage"/>
              <w:spacing w:after="0"/>
              <w:jc w:val="center"/>
              <w:rPr>
                <w:b/>
                <w:noProof/>
                <w:sz w:val="28"/>
              </w:rPr>
            </w:pPr>
            <w:r>
              <w:rPr>
                <w:b/>
                <w:noProof/>
                <w:sz w:val="28"/>
              </w:rPr>
              <w:t>CR</w:t>
            </w:r>
          </w:p>
        </w:tc>
        <w:tc>
          <w:tcPr>
            <w:tcW w:w="1276" w:type="dxa"/>
            <w:shd w:val="pct30" w:color="FFFF00" w:fill="auto"/>
          </w:tcPr>
          <w:p w:rsidR="001E41F3" w:rsidRPr="008834F5" w:rsidRDefault="00545610" w:rsidP="00547111">
            <w:pPr>
              <w:pStyle w:val="CRCoverPage"/>
              <w:spacing w:after="0"/>
              <w:rPr>
                <w:b/>
                <w:noProof/>
                <w:sz w:val="28"/>
              </w:rPr>
            </w:pPr>
            <w:r>
              <w:rPr>
                <w:b/>
                <w:noProof/>
                <w:sz w:val="28"/>
              </w:rPr>
              <w:t>12</w:t>
            </w:r>
            <w:r w:rsidR="00725B78">
              <w:rPr>
                <w:b/>
                <w:noProof/>
                <w:sz w:val="28"/>
              </w:rPr>
              <w:t>81</w:t>
            </w:r>
          </w:p>
        </w:tc>
        <w:tc>
          <w:tcPr>
            <w:tcW w:w="709" w:type="dxa"/>
          </w:tcPr>
          <w:p w:rsidR="001E41F3" w:rsidRPr="008834F5" w:rsidRDefault="001E41F3" w:rsidP="0051580D">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rsidR="001E41F3" w:rsidRPr="008834F5" w:rsidRDefault="00725B78" w:rsidP="00E13F3D">
            <w:pPr>
              <w:pStyle w:val="CRCoverPage"/>
              <w:spacing w:after="0"/>
              <w:jc w:val="center"/>
              <w:rPr>
                <w:b/>
                <w:noProof/>
                <w:sz w:val="28"/>
              </w:rPr>
            </w:pPr>
            <w:r>
              <w:rPr>
                <w:b/>
                <w:noProof/>
                <w:sz w:val="28"/>
              </w:rPr>
              <w:t>-</w:t>
            </w:r>
          </w:p>
        </w:tc>
        <w:tc>
          <w:tcPr>
            <w:tcW w:w="2410" w:type="dxa"/>
          </w:tcPr>
          <w:p w:rsidR="001E41F3" w:rsidRPr="008834F5" w:rsidRDefault="001E41F3" w:rsidP="0051580D">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rsidR="001E41F3" w:rsidRPr="008834F5" w:rsidRDefault="00B0572B">
            <w:pPr>
              <w:pStyle w:val="CRCoverPage"/>
              <w:spacing w:after="0"/>
              <w:jc w:val="center"/>
              <w:rPr>
                <w:b/>
                <w:noProof/>
                <w:sz w:val="28"/>
              </w:rPr>
            </w:pPr>
            <w:r>
              <w:rPr>
                <w:b/>
                <w:noProof/>
                <w:sz w:val="28"/>
              </w:rPr>
              <w:t>16.0.2</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16357E"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C6CBD">
            <w:pPr>
              <w:pStyle w:val="CRCoverPage"/>
              <w:spacing w:after="0"/>
              <w:ind w:left="100"/>
              <w:rPr>
                <w:noProof/>
              </w:rPr>
            </w:pPr>
            <w:r>
              <w:rPr>
                <w:noProof/>
              </w:rPr>
              <w:t>Suppport of bridge RG: impacts to the Ethernet PDU Session type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72415">
            <w:pPr>
              <w:pStyle w:val="CRCoverPage"/>
              <w:spacing w:after="0"/>
              <w:ind w:left="100"/>
              <w:rPr>
                <w:noProof/>
              </w:rPr>
            </w:pPr>
            <w:r w:rsidRPr="00572415">
              <w:t>Nokia, Nokia Shanghai Bell</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6357E" w:rsidP="00547111">
            <w:pPr>
              <w:pStyle w:val="CRCoverPage"/>
              <w:spacing w:after="0"/>
              <w:ind w:left="100"/>
              <w:rPr>
                <w:noProof/>
              </w:rPr>
            </w:pPr>
            <w:r>
              <w:rPr>
                <w:noProof/>
              </w:rPr>
              <w:t>SA</w:t>
            </w:r>
            <w:r w:rsidRPr="000D6871">
              <w:rPr>
                <w:noProof/>
              </w:rPr>
              <w:t>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087DAA">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1156D6">
              <w:rPr>
                <w:noProof/>
              </w:rPr>
              <w:t>5WWC</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87DAA">
            <w:pPr>
              <w:pStyle w:val="CRCoverPage"/>
              <w:spacing w:after="0"/>
              <w:ind w:left="100"/>
              <w:rPr>
                <w:noProof/>
              </w:rPr>
            </w:pPr>
            <w:r>
              <w:rPr>
                <w:noProof/>
                <w:lang w:eastAsia="zh-CN"/>
              </w:rPr>
              <w:fldChar w:fldCharType="begin"/>
            </w:r>
            <w:r>
              <w:rPr>
                <w:noProof/>
                <w:lang w:eastAsia="zh-CN"/>
              </w:rPr>
              <w:instrText xml:space="preserve"> DOCPROPERTY  ResDate  \* MERGEFORMAT </w:instrText>
            </w:r>
            <w:r>
              <w:rPr>
                <w:noProof/>
                <w:lang w:eastAsia="zh-CN"/>
              </w:rPr>
              <w:fldChar w:fldCharType="separate"/>
            </w:r>
            <w:r w:rsidR="0016357E">
              <w:rPr>
                <w:rFonts w:hint="eastAsia"/>
                <w:noProof/>
                <w:lang w:eastAsia="zh-CN"/>
              </w:rPr>
              <w:t>201</w:t>
            </w:r>
            <w:r w:rsidR="0016357E">
              <w:rPr>
                <w:noProof/>
                <w:lang w:eastAsia="zh-CN"/>
              </w:rPr>
              <w:t>9</w:t>
            </w:r>
            <w:r w:rsidR="0016357E" w:rsidRPr="00125092">
              <w:rPr>
                <w:noProof/>
              </w:rPr>
              <w:t>-</w:t>
            </w:r>
            <w:r w:rsidR="00232A80">
              <w:rPr>
                <w:noProof/>
                <w:lang w:eastAsia="zh-CN"/>
              </w:rPr>
              <w:t>0</w:t>
            </w:r>
            <w:r w:rsidR="00507EEA">
              <w:rPr>
                <w:noProof/>
                <w:lang w:eastAsia="zh-CN"/>
              </w:rPr>
              <w:t>4</w:t>
            </w:r>
            <w:r w:rsidR="0016357E">
              <w:rPr>
                <w:noProof/>
                <w:lang w:eastAsia="zh-CN"/>
              </w:rPr>
              <w:t>-</w:t>
            </w:r>
            <w:r w:rsidR="00B0572B">
              <w:rPr>
                <w:noProof/>
                <w:lang w:eastAsia="zh-CN"/>
              </w:rPr>
              <w:t>2</w:t>
            </w:r>
            <w:r w:rsidR="0016357E">
              <w:rPr>
                <w:noProof/>
                <w:lang w:eastAsia="zh-CN"/>
              </w:rPr>
              <w:t>4</w:t>
            </w:r>
            <w:r>
              <w:rPr>
                <w:noProof/>
                <w:lang w:eastAsia="zh-CN"/>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156D6"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87DA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16357E" w:rsidRPr="00095541">
              <w:rPr>
                <w:noProof/>
              </w:rPr>
              <w:t xml:space="preserve"> Rel-</w:t>
            </w:r>
            <w:r w:rsidR="0016357E" w:rsidRPr="00095541">
              <w:rPr>
                <w:rFonts w:hint="eastAsia"/>
                <w:noProof/>
                <w:lang w:eastAsia="zh-CN"/>
              </w:rPr>
              <w:t>1</w:t>
            </w:r>
            <w:r>
              <w:rPr>
                <w:noProof/>
                <w:lang w:eastAsia="zh-CN"/>
              </w:rPr>
              <w:fldChar w:fldCharType="end"/>
            </w:r>
            <w:r w:rsidR="001156D6">
              <w:rPr>
                <w:noProof/>
              </w:rPr>
              <w:t>6</w:t>
            </w:r>
            <w:r w:rsidR="0016357E">
              <w:rPr>
                <w:noProof/>
              </w:rPr>
              <w:t xml:space="preserve"> </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3C6CBD">
            <w:pPr>
              <w:pStyle w:val="CRCoverPage"/>
              <w:spacing w:after="0"/>
              <w:ind w:left="100"/>
              <w:rPr>
                <w:noProof/>
              </w:rPr>
            </w:pPr>
            <w:r>
              <w:rPr>
                <w:noProof/>
              </w:rPr>
              <w:t>Need to support a Bridge RG service as requested by BBF</w:t>
            </w:r>
            <w:r w:rsidR="00E95D51">
              <w:rPr>
                <w:noProof/>
              </w:rPr>
              <w:t xml:space="preserve"> in their LS </w:t>
            </w:r>
            <w:bookmarkStart w:id="2" w:name="_GoBack"/>
            <w:r w:rsidR="00E95D51">
              <w:rPr>
                <w:noProof/>
              </w:rPr>
              <w:t>(</w:t>
            </w:r>
            <w:r w:rsidR="00114E46" w:rsidRPr="00114E46">
              <w:rPr>
                <w:noProof/>
              </w:rPr>
              <w:t>BBF LIAISE-291/S2-1904943)</w:t>
            </w:r>
            <w:bookmarkEnd w:id="2"/>
            <w:r w:rsidR="008B63BD">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B64AE1">
            <w:pPr>
              <w:pStyle w:val="CRCoverPage"/>
              <w:spacing w:after="0"/>
              <w:ind w:left="100"/>
              <w:rPr>
                <w:noProof/>
              </w:rPr>
            </w:pPr>
            <w:r>
              <w:rPr>
                <w:noProof/>
              </w:rPr>
              <w:t>Removes the restriction that the 5GC never</w:t>
            </w:r>
            <w:r w:rsidR="003C6CBD">
              <w:rPr>
                <w:noProof/>
              </w:rPr>
              <w:t xml:space="preserve"> allocate</w:t>
            </w:r>
            <w:r>
              <w:rPr>
                <w:noProof/>
              </w:rPr>
              <w:t>s</w:t>
            </w:r>
            <w:r w:rsidR="003C6CBD">
              <w:rPr>
                <w:noProof/>
              </w:rPr>
              <w:t xml:space="preserve"> IP addresses in case of Ethernet PDU type and refer</w:t>
            </w:r>
            <w:r>
              <w:rPr>
                <w:noProof/>
              </w:rPr>
              <w:t>s</w:t>
            </w:r>
            <w:r w:rsidR="003C6CBD">
              <w:rPr>
                <w:noProof/>
              </w:rPr>
              <w:t xml:space="preserve"> to 23.316 for </w:t>
            </w:r>
            <w:r>
              <w:rPr>
                <w:noProof/>
              </w:rPr>
              <w:t xml:space="preserve">the </w:t>
            </w:r>
            <w:r w:rsidR="003C6CBD">
              <w:rPr>
                <w:noProof/>
              </w:rPr>
              <w:t>specific</w:t>
            </w:r>
            <w:r>
              <w:rPr>
                <w:noProof/>
              </w:rPr>
              <w:t xml:space="preserve"> case where the 5GC allocates IP addresses in case of Ethernet PDU type.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3C6CBD">
            <w:pPr>
              <w:pStyle w:val="CRCoverPage"/>
              <w:spacing w:after="0"/>
              <w:ind w:left="100"/>
              <w:rPr>
                <w:noProof/>
              </w:rPr>
            </w:pPr>
            <w:r>
              <w:rPr>
                <w:noProof/>
              </w:rPr>
              <w:t xml:space="preserve">Not possible to support a Bridge RG service as requested by BBF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3C6CBD">
            <w:pPr>
              <w:pStyle w:val="CRCoverPage"/>
              <w:spacing w:after="0"/>
              <w:ind w:left="100"/>
              <w:rPr>
                <w:noProof/>
              </w:rPr>
            </w:pPr>
            <w:r w:rsidRPr="009E0DE1">
              <w:t>5.6.10.2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17EC5">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17EC5">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17EC5">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rsidR="008834F5" w:rsidRDefault="008834F5" w:rsidP="008834F5">
      <w:pPr>
        <w:rPr>
          <w:noProof/>
        </w:rPr>
      </w:pPr>
    </w:p>
    <w:p w:rsidR="00B0572B" w:rsidRPr="009E0DE1" w:rsidRDefault="00B0572B" w:rsidP="00B0572B">
      <w:pPr>
        <w:pStyle w:val="Heading4"/>
      </w:pPr>
      <w:bookmarkStart w:id="3" w:name="_Toc5026167"/>
      <w:r w:rsidRPr="009E0DE1">
        <w:t>5.6.10.2</w:t>
      </w:r>
      <w:r w:rsidRPr="009E0DE1">
        <w:tab/>
        <w:t>Support of Ethernet PDU Session type</w:t>
      </w:r>
      <w:bookmarkEnd w:id="3"/>
    </w:p>
    <w:p w:rsidR="00B0572B" w:rsidRPr="009E0DE1" w:rsidRDefault="00B0572B" w:rsidP="00B0572B">
      <w:r w:rsidRPr="009E0DE1">
        <w:t>For a PDU Session set up with the Ethernet PDU Session type, the SMF and the UPF acting as PDU Session Anchor (PSA) can support specific behaviours related with the fact the PDU Session carries Ethernet frames.</w:t>
      </w:r>
    </w:p>
    <w:p w:rsidR="00B0572B" w:rsidRPr="009E0DE1" w:rsidRDefault="00B0572B" w:rsidP="00B0572B">
      <w:r w:rsidRPr="009E0DE1">
        <w:t>Depending on operator configuration related with the DNN, different configurations for how Ethernet traffic is handled on N6 may apply, for example:</w:t>
      </w:r>
    </w:p>
    <w:p w:rsidR="00B0572B" w:rsidRPr="009E0DE1" w:rsidRDefault="00B0572B" w:rsidP="00B0572B">
      <w:pPr>
        <w:pStyle w:val="B1"/>
      </w:pPr>
      <w:r w:rsidRPr="009E0DE1">
        <w:t>-</w:t>
      </w:r>
      <w:r w:rsidRPr="009E0DE1">
        <w:tab/>
        <w:t xml:space="preserve">Configurations with a 1-1 relationship between a PDU Session and a N6 interface possibly corresponding to a dedicated tunnel established over N6. In this case the UPF acting as PSA transparently forwards Ethernet frames between the PDU Session and its corresponding N6 interface, and it does not need to be aware of MAC addresses used by the UE </w:t>
      </w:r>
      <w:proofErr w:type="gramStart"/>
      <w:r w:rsidRPr="009E0DE1">
        <w:t>in order to</w:t>
      </w:r>
      <w:proofErr w:type="gramEnd"/>
      <w:r w:rsidRPr="009E0DE1">
        <w:t xml:space="preserve"> route down-link traffic.</w:t>
      </w:r>
    </w:p>
    <w:p w:rsidR="00B0572B" w:rsidRPr="009E0DE1" w:rsidRDefault="00B0572B" w:rsidP="00B0572B">
      <w:pPr>
        <w:pStyle w:val="B1"/>
      </w:pPr>
      <w:r w:rsidRPr="009E0DE1">
        <w:t>-</w:t>
      </w:r>
      <w:r w:rsidRPr="009E0DE1">
        <w:tab/>
        <w:t>Configurations, where more than one PDU Session to the same DNN (e.g. for more than one UE) corresponds to the same N6 interface. In this case the</w:t>
      </w:r>
      <w:r>
        <w:t xml:space="preserve"> UPF acting as</w:t>
      </w:r>
      <w:r w:rsidRPr="009E0DE1">
        <w:t xml:space="preserve"> PSA needs to be aware of MAC addresses used by the UE in the PDU Session </w:t>
      </w:r>
      <w:proofErr w:type="gramStart"/>
      <w:r w:rsidRPr="009E0DE1">
        <w:t>in order to</w:t>
      </w:r>
      <w:proofErr w:type="gramEnd"/>
      <w:r w:rsidRPr="009E0DE1">
        <w:t xml:space="preserve"> map down-link Ethernet frames received over N6 to the appropriate PDU Session.</w:t>
      </w:r>
      <w:r>
        <w:t xml:space="preserve"> Forwarding behaviour of the UPF acting as PSA is managed by SMF as specified in clause 5.8.2.5.</w:t>
      </w:r>
    </w:p>
    <w:p w:rsidR="00B0572B" w:rsidRPr="009E0DE1" w:rsidRDefault="00B0572B" w:rsidP="00B0572B">
      <w:pPr>
        <w:pStyle w:val="NO"/>
      </w:pPr>
      <w:r w:rsidRPr="009E0DE1">
        <w:t>NOTE 1:</w:t>
      </w:r>
      <w:r w:rsidRPr="009E0DE1">
        <w:tab/>
        <w:t>The "MAC addresses used by the UE" correspond to any MAC address used by the UE or any device locally connected to the UE and using the PDU Session to communicate with the DN.</w:t>
      </w:r>
    </w:p>
    <w:p w:rsidR="00B0572B" w:rsidRPr="009E0DE1" w:rsidRDefault="00B0572B" w:rsidP="00B0572B">
      <w:r w:rsidRPr="009E0DE1">
        <w:t xml:space="preserve">Based on operator configuration, the SMF may request the UPF acting as the PDU Session Anchor to </w:t>
      </w:r>
      <w:r>
        <w:t xml:space="preserve">respond to </w:t>
      </w:r>
      <w:r w:rsidRPr="009E0DE1">
        <w:t>ARP/IPv6 Neighbour Solicitation</w:t>
      </w:r>
      <w:r>
        <w:t xml:space="preserve"> requests based on local cache information, i.e. the mapping between the UE MAC address to the UE IP address, and the DN where the PDU Session is connected to,</w:t>
      </w:r>
      <w:r w:rsidRPr="009E0DE1">
        <w:t xml:space="preserve"> or to redirect the ARP traffic from the UPF to the SMF.</w:t>
      </w:r>
      <w:r>
        <w:t xml:space="preserve"> Responding to ARP/IPv6 ND based on local cache information applies to ARP/IPv6 ND received in both UL and DL directions.</w:t>
      </w:r>
    </w:p>
    <w:p w:rsidR="00B0572B" w:rsidRPr="009E0DE1" w:rsidRDefault="00B0572B" w:rsidP="00B0572B">
      <w:pPr>
        <w:pStyle w:val="NO"/>
      </w:pPr>
      <w:r w:rsidRPr="009E0DE1">
        <w:t>NOTE 2:</w:t>
      </w:r>
      <w:r w:rsidRPr="009E0DE1">
        <w:tab/>
      </w:r>
      <w:r>
        <w:t xml:space="preserve">Responding to </w:t>
      </w:r>
      <w:r w:rsidRPr="009E0DE1">
        <w:t>ARP/ND</w:t>
      </w:r>
      <w:r>
        <w:t xml:space="preserve"> from a local cache</w:t>
      </w:r>
      <w:r w:rsidRPr="009E0DE1">
        <w:t xml:space="preserve"> assumes the devices behind the UE acquire their IP address via in</w:t>
      </w:r>
      <w:r>
        <w:t>-</w:t>
      </w:r>
      <w:r w:rsidRPr="009E0DE1">
        <w:t>band mechanisms that the SMF/UPF can detect.</w:t>
      </w:r>
    </w:p>
    <w:p w:rsidR="00B0572B" w:rsidRDefault="00B0572B" w:rsidP="00B0572B">
      <w:pPr>
        <w:pStyle w:val="NO"/>
      </w:pPr>
      <w:r>
        <w:t>NOTE 3:</w:t>
      </w:r>
      <w:r>
        <w:tab/>
        <w:t>This mechanism is intended to avoid broadcasting or multicasting the ARP/IPv6 ND to every UE.</w:t>
      </w:r>
    </w:p>
    <w:p w:rsidR="00B0572B" w:rsidRPr="009E0DE1" w:rsidRDefault="00B0572B" w:rsidP="00B0572B">
      <w:r w:rsidRPr="009E0DE1">
        <w:t>Ethernet Preamble and Start of Frame delimiter are not sent over 5GS:</w:t>
      </w:r>
    </w:p>
    <w:p w:rsidR="00B0572B" w:rsidRPr="009E0DE1" w:rsidRDefault="00B0572B" w:rsidP="00B0572B">
      <w:pPr>
        <w:pStyle w:val="B1"/>
      </w:pPr>
      <w:r w:rsidRPr="009E0DE1">
        <w:t>-</w:t>
      </w:r>
      <w:r w:rsidRPr="009E0DE1">
        <w:tab/>
        <w:t>For UL traffic the UE strips the preamble and frame check sequence (FCS) from the Ethernet frame.</w:t>
      </w:r>
    </w:p>
    <w:p w:rsidR="00B0572B" w:rsidRPr="009E0DE1" w:rsidRDefault="00B0572B" w:rsidP="00B0572B">
      <w:pPr>
        <w:pStyle w:val="B1"/>
      </w:pPr>
      <w:r w:rsidRPr="009E0DE1">
        <w:t>-</w:t>
      </w:r>
      <w:r w:rsidRPr="009E0DE1">
        <w:tab/>
        <w:t>For DL traffic the PDU Session Anchor strips the preamble and frame check sequence (FCS) from the Ethernet frame.</w:t>
      </w:r>
    </w:p>
    <w:p w:rsidR="00707765" w:rsidRPr="009E0DE1" w:rsidRDefault="00707765" w:rsidP="00707765">
      <w:del w:id="4" w:author="LTHBM0" w:date="2019-01-12T19:36:00Z">
        <w:r w:rsidRPr="009E0DE1" w:rsidDel="00446563">
          <w:delText xml:space="preserve">Neither a </w:delText>
        </w:r>
      </w:del>
      <w:r w:rsidRPr="009E0DE1">
        <w:t xml:space="preserve">MAC </w:t>
      </w:r>
      <w:del w:id="5" w:author="LTHBM0" w:date="2019-01-12T19:36:00Z">
        <w:r w:rsidRPr="009E0DE1" w:rsidDel="00446563">
          <w:delText xml:space="preserve">nor an IP </w:delText>
        </w:r>
      </w:del>
      <w:r w:rsidRPr="009E0DE1">
        <w:t>address</w:t>
      </w:r>
      <w:ins w:id="6" w:author="LTHBM0" w:date="2019-01-12T19:36:00Z">
        <w:r>
          <w:t>(es)</w:t>
        </w:r>
      </w:ins>
      <w:r w:rsidRPr="009E0DE1">
        <w:t xml:space="preserve"> is</w:t>
      </w:r>
      <w:ins w:id="7" w:author="LTHBM0" w:date="2019-01-12T19:36:00Z">
        <w:r>
          <w:t>(are) not</w:t>
        </w:r>
      </w:ins>
      <w:r w:rsidRPr="009E0DE1">
        <w:t xml:space="preserve"> allocated by the 5GC to the UE for a PDU Session</w:t>
      </w:r>
      <w:r>
        <w:t xml:space="preserve"> </w:t>
      </w:r>
      <w:ins w:id="8" w:author="LTHBM0" w:date="2019-01-14T09:30:00Z">
        <w:r>
          <w:t xml:space="preserve">of </w:t>
        </w:r>
        <w:r w:rsidRPr="009E0DE1">
          <w:t>Ethernet type</w:t>
        </w:r>
      </w:ins>
      <w:r w:rsidRPr="009E0DE1">
        <w:t>.</w:t>
      </w:r>
    </w:p>
    <w:p w:rsidR="00B0572B" w:rsidRPr="009E0DE1" w:rsidRDefault="00B0572B" w:rsidP="00B0572B">
      <w:r w:rsidRPr="009E0DE1">
        <w:t>The PSA shall store the MAC addresses received from the UE, and associate those with the appropriate PDU Session.</w:t>
      </w:r>
    </w:p>
    <w:p w:rsidR="00B0572B" w:rsidRPr="009E0DE1" w:rsidRDefault="00B0572B" w:rsidP="00B0572B">
      <w:r w:rsidRPr="009E0DE1">
        <w:t>The UPF shall be able remove or reinsert VLAN tags on N6 interface for downlink and uplink frames, respectively, as requested by the SMF. This shall not apply to VLAN tags sent by and received from the UE.</w:t>
      </w:r>
    </w:p>
    <w:p w:rsidR="00B0572B" w:rsidRPr="009E0DE1" w:rsidRDefault="00B0572B" w:rsidP="00B0572B">
      <w:r w:rsidRPr="009E0DE1">
        <w:t>The UE may acquire from the SMF, at PDU Session Establishment, the MTU of the Ethernet frames' payload that the UE shall consider.</w:t>
      </w:r>
    </w:p>
    <w:p w:rsidR="00B0572B" w:rsidRPr="009E0DE1" w:rsidRDefault="00B0572B" w:rsidP="00B0572B">
      <w:pPr>
        <w:pStyle w:val="NO"/>
      </w:pPr>
      <w:r w:rsidRPr="009E0DE1">
        <w:t>NOTE </w:t>
      </w:r>
      <w:r>
        <w:t>4</w:t>
      </w:r>
      <w:r w:rsidRPr="009E0DE1">
        <w:t>:</w:t>
      </w:r>
      <w:r w:rsidRPr="009E0DE1">
        <w:tab/>
        <w:t xml:space="preserve">The UE may operate in bridge mode </w:t>
      </w:r>
      <w:proofErr w:type="gramStart"/>
      <w:r w:rsidRPr="009E0DE1">
        <w:t>with regard to</w:t>
      </w:r>
      <w:proofErr w:type="gramEnd"/>
      <w:r w:rsidRPr="009E0DE1">
        <w:t xml:space="preserve"> a LAN it is connecting to the 5GS, thus different MAC addresses may be used as source address of different frames sent UL over a single PDU Session (and destination MAC address of different frames sent DL over the same PDU Session)</w:t>
      </w:r>
      <w:r>
        <w:t>.</w:t>
      </w:r>
    </w:p>
    <w:p w:rsidR="00B0572B" w:rsidRPr="009E0DE1" w:rsidDel="00B64AE1" w:rsidRDefault="00B0572B" w:rsidP="00B0572B">
      <w:pPr>
        <w:pStyle w:val="NO"/>
        <w:rPr>
          <w:del w:id="9" w:author="LTH2" w:date="2019-04-02T12:38:00Z"/>
        </w:rPr>
      </w:pPr>
      <w:del w:id="10" w:author="LTH2" w:date="2019-04-02T12:38:00Z">
        <w:r w:rsidRPr="009E0DE1" w:rsidDel="00B64AE1">
          <w:delText>NOTE </w:delText>
        </w:r>
        <w:r w:rsidDel="00B64AE1">
          <w:delText>5</w:delText>
        </w:r>
        <w:r w:rsidRPr="009E0DE1" w:rsidDel="00B64AE1">
          <w:delText>:</w:delText>
        </w:r>
        <w:r w:rsidRPr="009E0DE1" w:rsidDel="00B64AE1">
          <w:tab/>
          <w:delText xml:space="preserve">Entities on the LAN connected to the 5GS by the UE may </w:delText>
        </w:r>
        <w:r w:rsidRPr="009E0DE1" w:rsidDel="00B64AE1">
          <w:rPr>
            <w:rFonts w:eastAsia="SimSun"/>
            <w:lang w:eastAsia="zh-CN"/>
          </w:rPr>
          <w:delText xml:space="preserve">have an IP address </w:delText>
        </w:r>
        <w:r w:rsidRPr="009E0DE1" w:rsidDel="00B64AE1">
          <w:delText xml:space="preserve">allocated by the DN but </w:delText>
        </w:r>
        <w:r w:rsidRPr="009E0DE1" w:rsidDel="00B64AE1">
          <w:rPr>
            <w:rFonts w:eastAsia="SimSun"/>
            <w:lang w:eastAsia="zh-CN"/>
          </w:rPr>
          <w:delText>the IP layer is considered as an application layer which is not part of the Ethernet PDU Session.</w:delText>
        </w:r>
      </w:del>
    </w:p>
    <w:p w:rsidR="00B0572B" w:rsidRPr="009E0DE1" w:rsidRDefault="00B0572B" w:rsidP="00B0572B">
      <w:pPr>
        <w:pStyle w:val="NO"/>
      </w:pPr>
      <w:r w:rsidRPr="009E0DE1">
        <w:t>NOTE </w:t>
      </w:r>
      <w:del w:id="11" w:author="LTH2" w:date="2019-04-01T20:47:00Z">
        <w:r w:rsidDel="003C6CBD">
          <w:delText>6</w:delText>
        </w:r>
      </w:del>
      <w:ins w:id="12" w:author="LTH2" w:date="2019-04-01T20:47:00Z">
        <w:r w:rsidR="003C6CBD">
          <w:t>5</w:t>
        </w:r>
      </w:ins>
      <w:r w:rsidRPr="009E0DE1">
        <w:t>:</w:t>
      </w:r>
      <w:r w:rsidRPr="009E0DE1">
        <w:tab/>
        <w:t>In this Release of the specification, only the UE connected to the 5GS is authenticated, not the devices behind such UE</w:t>
      </w:r>
      <w:r>
        <w:t>.</w:t>
      </w:r>
    </w:p>
    <w:p w:rsidR="00B0572B" w:rsidRPr="009E0DE1" w:rsidRDefault="00B0572B" w:rsidP="00B0572B">
      <w:pPr>
        <w:pStyle w:val="NO"/>
      </w:pPr>
      <w:r w:rsidRPr="009E0DE1">
        <w:t>NOTE </w:t>
      </w:r>
      <w:del w:id="13" w:author="LTH2" w:date="2019-04-01T20:47:00Z">
        <w:r w:rsidDel="003C6CBD">
          <w:delText>7</w:delText>
        </w:r>
      </w:del>
      <w:ins w:id="14" w:author="LTH2" w:date="2019-04-01T20:47:00Z">
        <w:r w:rsidR="003C6CBD">
          <w:t>6</w:t>
        </w:r>
      </w:ins>
      <w:r w:rsidRPr="009E0DE1">
        <w:t>:</w:t>
      </w:r>
      <w:r w:rsidRPr="009E0DE1">
        <w:tab/>
        <w:t>5GS does not support the scenario where a MAC address is permanently used on more than one PDU Session for the same DNN and S-NSSAI.</w:t>
      </w:r>
    </w:p>
    <w:p w:rsidR="00B0572B" w:rsidRPr="009E0DE1" w:rsidRDefault="00B0572B" w:rsidP="00B0572B">
      <w:r w:rsidRPr="009E0DE1">
        <w:t xml:space="preserve">Different Frames exchanged on a PDU Session of Ethernet type may be served with different QoS over the 5GS. Thus, the SMF may provide to the UPF </w:t>
      </w:r>
      <w:bookmarkStart w:id="15" w:name="OLE_LINK158"/>
      <w:bookmarkStart w:id="16" w:name="OLE_LINK159"/>
      <w:bookmarkStart w:id="17" w:name="OLE_LINK154"/>
      <w:bookmarkStart w:id="18" w:name="OLE_LINK155"/>
      <w:bookmarkStart w:id="19" w:name="OLE_LINK156"/>
      <w:bookmarkStart w:id="20" w:name="OLE_LINK157"/>
      <w:r w:rsidRPr="009E0DE1">
        <w:rPr>
          <w:rFonts w:eastAsia="SimSun"/>
          <w:lang w:eastAsia="zh-CN"/>
        </w:rPr>
        <w:t xml:space="preserve">Ethernet Packet Filter Set </w:t>
      </w:r>
      <w:bookmarkStart w:id="21" w:name="OLE_LINK148"/>
      <w:bookmarkStart w:id="22" w:name="OLE_LINK149"/>
      <w:r w:rsidRPr="009E0DE1">
        <w:rPr>
          <w:rFonts w:eastAsia="SimSun"/>
          <w:lang w:eastAsia="zh-CN"/>
        </w:rPr>
        <w:t xml:space="preserve">and </w:t>
      </w:r>
      <w:bookmarkStart w:id="23" w:name="OLE_LINK150"/>
      <w:bookmarkStart w:id="24" w:name="OLE_LINK151"/>
      <w:r w:rsidRPr="009E0DE1">
        <w:rPr>
          <w:rFonts w:eastAsia="SimSun"/>
          <w:lang w:eastAsia="zh-CN"/>
        </w:rPr>
        <w:t>forward</w:t>
      </w:r>
      <w:bookmarkEnd w:id="23"/>
      <w:bookmarkEnd w:id="24"/>
      <w:r w:rsidRPr="009E0DE1">
        <w:rPr>
          <w:rFonts w:eastAsia="SimSun"/>
          <w:lang w:eastAsia="zh-CN"/>
        </w:rPr>
        <w:t xml:space="preserve">ing </w:t>
      </w:r>
      <w:bookmarkEnd w:id="21"/>
      <w:bookmarkEnd w:id="22"/>
      <w:r w:rsidRPr="009E0DE1">
        <w:rPr>
          <w:rFonts w:eastAsia="SimSun"/>
          <w:lang w:eastAsia="zh-CN"/>
        </w:rPr>
        <w:t>rule(s)</w:t>
      </w:r>
      <w:bookmarkEnd w:id="15"/>
      <w:bookmarkEnd w:id="16"/>
      <w:bookmarkEnd w:id="17"/>
      <w:bookmarkEnd w:id="18"/>
      <w:bookmarkEnd w:id="19"/>
      <w:bookmarkEnd w:id="20"/>
      <w:r w:rsidRPr="009E0DE1">
        <w:t xml:space="preserve"> based on the Ethernet frame structure</w:t>
      </w:r>
      <w:r w:rsidRPr="009E0DE1">
        <w:rPr>
          <w:rFonts w:eastAsia="SimSun"/>
          <w:lang w:eastAsia="zh-CN"/>
        </w:rPr>
        <w:t xml:space="preserve"> and UE MAC address(es)</w:t>
      </w:r>
      <w:r w:rsidRPr="009E0DE1">
        <w:t xml:space="preserve">. </w:t>
      </w:r>
      <w:r w:rsidRPr="009E0DE1">
        <w:rPr>
          <w:rFonts w:eastAsia="SimSun"/>
          <w:lang w:eastAsia="zh-CN"/>
        </w:rPr>
        <w:t xml:space="preserve">The </w:t>
      </w:r>
      <w:r w:rsidRPr="009E0DE1">
        <w:t xml:space="preserve">UPF </w:t>
      </w:r>
      <w:bookmarkStart w:id="25" w:name="OLE_LINK100"/>
      <w:bookmarkStart w:id="26" w:name="OLE_LINK101"/>
      <w:r w:rsidRPr="009E0DE1">
        <w:rPr>
          <w:rFonts w:eastAsia="SimSun"/>
          <w:lang w:eastAsia="zh-CN"/>
        </w:rPr>
        <w:t>detects and forwards Ethernet frames based on the Ethernet Packet Filter Set and forwarding rule(s) received from the SMF</w:t>
      </w:r>
      <w:bookmarkEnd w:id="25"/>
      <w:bookmarkEnd w:id="26"/>
      <w:r w:rsidRPr="009E0DE1">
        <w:t>. This is further defined in clauses 5.7 and 5.8.2.</w:t>
      </w:r>
    </w:p>
    <w:p w:rsidR="00B0572B" w:rsidRPr="009E0DE1" w:rsidRDefault="00B0572B" w:rsidP="00B0572B">
      <w:r w:rsidRPr="009E0DE1">
        <w:t>When a PDU Session of Ethernet PDU type is authorized by a DN as described in clause 5.6.6, the DN-AAA server may, as part of authorization data, provide the SMF with a list of allowed MAC addresses and/or a list of allowed VIDs for this PDU Session; the list is limited to a maximum of 16 MAC addresses and/or a maximum of 16 VIDs accordingly. When such list(s) have been provided for a PDU Session, the SMF sets corresponding filtering rules in the UPF(s) acting as PDU Session Anchor for the PDU Session. The UPF discards any UL traffic that does not contain one of these MAC addresses as a source address if the list of allowed MAC addresses is provided. The UPF discards any UL traffic that does not contain one of these VIDs if the list of allowed VIDs is provided.</w:t>
      </w:r>
    </w:p>
    <w:p w:rsidR="00B0572B" w:rsidRPr="009E0DE1" w:rsidRDefault="00B0572B" w:rsidP="00B0572B">
      <w:r w:rsidRPr="009E0DE1">
        <w:t>In this Release of specification, the PDU Session of Ethernet PDU Session type is restricted to SSC mode 1 and SSC mode 2.</w:t>
      </w:r>
    </w:p>
    <w:p w:rsidR="00B0572B" w:rsidRPr="009E0DE1" w:rsidRDefault="00B0572B" w:rsidP="00B0572B">
      <w:r w:rsidRPr="009E0DE1">
        <w:t>For a PDU Session established with the Ethernet PDU Session type, the SMF may, upon PCF request, need to ensure reporting to the PCF of all Ethernet MAC addresses used as UE address in a PDU Session. In this case, as defined in clause 5.8.2.12, the SMF controls the UPF to report the different MAC addresses used as source address of frames sent UL by the UE in the PDU Session.</w:t>
      </w:r>
    </w:p>
    <w:p w:rsidR="00B0572B" w:rsidRPr="009E0DE1" w:rsidRDefault="00B0572B" w:rsidP="00B0572B">
      <w:pPr>
        <w:pStyle w:val="NO"/>
      </w:pPr>
      <w:r w:rsidRPr="009E0DE1">
        <w:t>NOTE </w:t>
      </w:r>
      <w:del w:id="27" w:author="LTH2" w:date="2019-04-01T20:47:00Z">
        <w:r w:rsidDel="003C6CBD">
          <w:delText>8</w:delText>
        </w:r>
      </w:del>
      <w:ins w:id="28" w:author="LTH2" w:date="2019-04-01T20:47:00Z">
        <w:r w:rsidR="003C6CBD">
          <w:t>7</w:t>
        </w:r>
      </w:ins>
      <w:r w:rsidRPr="009E0DE1">
        <w:t>:</w:t>
      </w:r>
      <w:r w:rsidRPr="009E0DE1">
        <w:tab/>
        <w:t>This relates to whether AF control on a per MAC address is allowed on the PDU Session as defined in TS</w:t>
      </w:r>
      <w:r>
        <w:t> </w:t>
      </w:r>
      <w:r w:rsidRPr="009E0DE1">
        <w:t>23.503</w:t>
      </w:r>
      <w:r>
        <w:t> </w:t>
      </w:r>
      <w:r w:rsidRPr="009E0DE1">
        <w:t>[45] clause 6.1.1.2</w:t>
      </w:r>
      <w:r>
        <w:t>.</w:t>
      </w:r>
    </w:p>
    <w:p w:rsidR="00B0572B" w:rsidRPr="009E0DE1" w:rsidRDefault="00B0572B" w:rsidP="00B0572B">
      <w:r w:rsidRPr="009E0DE1">
        <w:t>The PCF may activate or deactivate the reporting of the UE MAC address using the "UE MAC address change" Policy Control Request Trigger as defined in Table 6.1.3.5-1 of TS</w:t>
      </w:r>
      <w:r>
        <w:t> </w:t>
      </w:r>
      <w:r w:rsidRPr="009E0DE1">
        <w:t>23.503</w:t>
      </w:r>
      <w:r>
        <w:t> </w:t>
      </w:r>
      <w:r w:rsidRPr="009E0DE1">
        <w:t>[45].</w:t>
      </w:r>
    </w:p>
    <w:p w:rsidR="00B0572B" w:rsidRDefault="00B0572B" w:rsidP="00B0572B">
      <w:r>
        <w:t xml:space="preserve">The SMF may relocate the UPF acting as the PDU Session Anchor for an Ethernet PDU Session as defined in clause 4.3.5.8 of TS 23.502 [3]. The relocation may be triggered by a mobility event such as a handover, or may be triggered independent of UE mobility, e.g. due to load balancing reasons. </w:t>
      </w:r>
      <w:proofErr w:type="gramStart"/>
      <w:r>
        <w:t>In order to</w:t>
      </w:r>
      <w:proofErr w:type="gramEnd"/>
      <w:r>
        <w:t xml:space="preserve"> relocate the PSA UPF, the reporting of the UE MAC addresses needs to be activated by the SMF.</w:t>
      </w:r>
    </w:p>
    <w:p w:rsidR="00114E46" w:rsidRDefault="00114E46" w:rsidP="00114E46">
      <w:pPr>
        <w:rPr>
          <w:ins w:id="29" w:author="LTHBM0" w:date="2019-05-07T14:01:00Z"/>
        </w:rPr>
      </w:pPr>
      <w:ins w:id="30" w:author="LTHBM0" w:date="2019-05-07T14:01:00Z">
        <w:r>
          <w:t xml:space="preserve">For an Ethernet PDU Session type, the 5GC usually neither allocates </w:t>
        </w:r>
        <w:r w:rsidRPr="009E0DE1">
          <w:t>an IP address to the UE</w:t>
        </w:r>
        <w:r>
          <w:t xml:space="preserve"> nor provides an IP service to the UE: e</w:t>
        </w:r>
        <w:r w:rsidRPr="009E0DE1">
          <w:t xml:space="preserve">ntities on the LAN connected to the 5GS by the UE may </w:t>
        </w:r>
        <w:r w:rsidRPr="009E0DE1">
          <w:rPr>
            <w:rFonts w:eastAsia="SimSun"/>
            <w:lang w:eastAsia="zh-CN"/>
          </w:rPr>
          <w:t xml:space="preserve">have an IP address </w:t>
        </w:r>
        <w:r>
          <w:rPr>
            <w:rFonts w:eastAsia="SimSun"/>
            <w:lang w:eastAsia="zh-CN"/>
          </w:rPr>
          <w:t xml:space="preserve">that is locally configured or that is </w:t>
        </w:r>
        <w:r w:rsidRPr="009E0DE1">
          <w:t>allocated by the DN</w:t>
        </w:r>
        <w:r>
          <w:t xml:space="preserve">. Nevertheless, for some (DNN, S-NSSAI) related with RG subscriptions, the SMF may be locally configured to ensure that over a PDU Session of the Ethernet type the 5GC delivers an access router service for traffic exchanged with the RG or with devices connected behind the RG. In this case the 5GC may allocate IP addresses for a PDU Session of the Ethernet type.  This is further defined in TS </w:t>
        </w:r>
        <w:r>
          <w:rPr>
            <w:lang w:eastAsia="x-none"/>
          </w:rPr>
          <w:t>23.316 [84].</w:t>
        </w:r>
      </w:ins>
    </w:p>
    <w:p w:rsidR="00B0572B" w:rsidRDefault="00B0572B" w:rsidP="008834F5">
      <w:pPr>
        <w:rPr>
          <w:noProof/>
        </w:rPr>
      </w:pPr>
    </w:p>
    <w:p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rsidR="008834F5" w:rsidRDefault="008834F5" w:rsidP="008834F5">
      <w:pPr>
        <w:rPr>
          <w:noProof/>
        </w:rPr>
      </w:pPr>
    </w:p>
    <w:p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A2330" w:rsidRDefault="00EA2330">
      <w:r>
        <w:separator/>
      </w:r>
    </w:p>
  </w:endnote>
  <w:endnote w:type="continuationSeparator" w:id="0">
    <w:p w:rsidR="00EA2330" w:rsidRDefault="00EA23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357E" w:rsidRDefault="0016357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357E" w:rsidRDefault="0016357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357E" w:rsidRDefault="0016357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A2330" w:rsidRDefault="00EA2330">
      <w:r>
        <w:separator/>
      </w:r>
    </w:p>
  </w:footnote>
  <w:footnote w:type="continuationSeparator" w:id="0">
    <w:p w:rsidR="00EA2330" w:rsidRDefault="00EA23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357E" w:rsidRDefault="0016357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357E" w:rsidRDefault="0016357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BM0">
    <w15:presenceInfo w15:providerId="None" w15:userId="LTHBM0"/>
  </w15:person>
  <w15:person w15:author="LTH2">
    <w15:presenceInfo w15:providerId="None" w15:userId="LTH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BE2"/>
    <w:rsid w:val="00022E4A"/>
    <w:rsid w:val="000448A3"/>
    <w:rsid w:val="00087DAA"/>
    <w:rsid w:val="0009596F"/>
    <w:rsid w:val="000A6394"/>
    <w:rsid w:val="000B7FED"/>
    <w:rsid w:val="000C038A"/>
    <w:rsid w:val="000C6598"/>
    <w:rsid w:val="00114E46"/>
    <w:rsid w:val="001156D6"/>
    <w:rsid w:val="00145D43"/>
    <w:rsid w:val="0016357E"/>
    <w:rsid w:val="00192C46"/>
    <w:rsid w:val="001A08B3"/>
    <w:rsid w:val="001A7B60"/>
    <w:rsid w:val="001B52F0"/>
    <w:rsid w:val="001B7A65"/>
    <w:rsid w:val="001E41F3"/>
    <w:rsid w:val="001E5C57"/>
    <w:rsid w:val="00231130"/>
    <w:rsid w:val="00232A80"/>
    <w:rsid w:val="0026004D"/>
    <w:rsid w:val="002640DD"/>
    <w:rsid w:val="00275D12"/>
    <w:rsid w:val="00284FEB"/>
    <w:rsid w:val="002860C4"/>
    <w:rsid w:val="002B5741"/>
    <w:rsid w:val="00305409"/>
    <w:rsid w:val="003609EF"/>
    <w:rsid w:val="0036231A"/>
    <w:rsid w:val="00374DD4"/>
    <w:rsid w:val="003C6CBD"/>
    <w:rsid w:val="003E1A36"/>
    <w:rsid w:val="00410371"/>
    <w:rsid w:val="00412CF9"/>
    <w:rsid w:val="004242F1"/>
    <w:rsid w:val="004B75B7"/>
    <w:rsid w:val="00507EEA"/>
    <w:rsid w:val="0051580D"/>
    <w:rsid w:val="00545610"/>
    <w:rsid w:val="00547111"/>
    <w:rsid w:val="00572415"/>
    <w:rsid w:val="00592D74"/>
    <w:rsid w:val="005E2C44"/>
    <w:rsid w:val="00621188"/>
    <w:rsid w:val="006257ED"/>
    <w:rsid w:val="00695808"/>
    <w:rsid w:val="006B18D3"/>
    <w:rsid w:val="006B46FB"/>
    <w:rsid w:val="006E1F2A"/>
    <w:rsid w:val="006E20A3"/>
    <w:rsid w:val="006E21FB"/>
    <w:rsid w:val="00707765"/>
    <w:rsid w:val="00725B78"/>
    <w:rsid w:val="00792342"/>
    <w:rsid w:val="007977A8"/>
    <w:rsid w:val="007B512A"/>
    <w:rsid w:val="007C2097"/>
    <w:rsid w:val="007D6A07"/>
    <w:rsid w:val="007F7259"/>
    <w:rsid w:val="008040A8"/>
    <w:rsid w:val="008279FA"/>
    <w:rsid w:val="008626E7"/>
    <w:rsid w:val="00870EE7"/>
    <w:rsid w:val="008834F5"/>
    <w:rsid w:val="008A45A6"/>
    <w:rsid w:val="008B63BD"/>
    <w:rsid w:val="008F686C"/>
    <w:rsid w:val="009148DE"/>
    <w:rsid w:val="00965572"/>
    <w:rsid w:val="009777D9"/>
    <w:rsid w:val="00991B88"/>
    <w:rsid w:val="009A5753"/>
    <w:rsid w:val="009A579D"/>
    <w:rsid w:val="009D7401"/>
    <w:rsid w:val="009E3297"/>
    <w:rsid w:val="009F734F"/>
    <w:rsid w:val="00A17EC5"/>
    <w:rsid w:val="00A246B6"/>
    <w:rsid w:val="00A47E70"/>
    <w:rsid w:val="00A50CF0"/>
    <w:rsid w:val="00A7671C"/>
    <w:rsid w:val="00AA2CBC"/>
    <w:rsid w:val="00AC5820"/>
    <w:rsid w:val="00AD1CD8"/>
    <w:rsid w:val="00B0572B"/>
    <w:rsid w:val="00B258BB"/>
    <w:rsid w:val="00B64AE1"/>
    <w:rsid w:val="00B67B97"/>
    <w:rsid w:val="00B968C8"/>
    <w:rsid w:val="00BA3EC5"/>
    <w:rsid w:val="00BA51D9"/>
    <w:rsid w:val="00BB5DFC"/>
    <w:rsid w:val="00BD279D"/>
    <w:rsid w:val="00BD6BB8"/>
    <w:rsid w:val="00C66BA2"/>
    <w:rsid w:val="00C95985"/>
    <w:rsid w:val="00CC5026"/>
    <w:rsid w:val="00CC68D0"/>
    <w:rsid w:val="00CF79DE"/>
    <w:rsid w:val="00D03F9A"/>
    <w:rsid w:val="00D06D51"/>
    <w:rsid w:val="00D24991"/>
    <w:rsid w:val="00D50255"/>
    <w:rsid w:val="00DD0185"/>
    <w:rsid w:val="00DE34CF"/>
    <w:rsid w:val="00E13F3D"/>
    <w:rsid w:val="00E34898"/>
    <w:rsid w:val="00E95D51"/>
    <w:rsid w:val="00EA2330"/>
    <w:rsid w:val="00EA587A"/>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70D1C2E"/>
  <w15:docId w15:val="{556F4973-C243-4662-A49F-F190094C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B0572B"/>
    <w:rPr>
      <w:rFonts w:ascii="Times New Roman" w:hAnsi="Times New Roman"/>
      <w:lang w:val="en-GB" w:eastAsia="en-US"/>
    </w:rPr>
  </w:style>
  <w:style w:type="character" w:customStyle="1" w:styleId="B1Char">
    <w:name w:val="B1 Char"/>
    <w:link w:val="B1"/>
    <w:rsid w:val="00B0572B"/>
    <w:rPr>
      <w:rFonts w:ascii="Times New Roman" w:hAnsi="Times New Roman"/>
      <w:lang w:val="en-GB" w:eastAsia="en-US"/>
    </w:rPr>
  </w:style>
  <w:style w:type="character" w:customStyle="1" w:styleId="CRCoverPageZchn">
    <w:name w:val="CR Cover Page Zchn"/>
    <w:link w:val="CRCoverPage"/>
    <w:rsid w:val="00507EEA"/>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A8D0EA-2A06-4FCA-A43A-F3EA9A585D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88</TotalTime>
  <Pages>3</Pages>
  <Words>1387</Words>
  <Characters>7633</Characters>
  <Application>Microsoft Office Word</Application>
  <DocSecurity>0</DocSecurity>
  <Lines>63</Lines>
  <Paragraphs>18</Paragraphs>
  <ScaleCrop>false</ScaleCrop>
  <HeadingPairs>
    <vt:vector size="6" baseType="variant">
      <vt:variant>
        <vt:lpstr>Title</vt:lpstr>
      </vt:variant>
      <vt:variant>
        <vt:i4>1</vt:i4>
      </vt:variant>
      <vt:variant>
        <vt:lpstr>Headings</vt:lpstr>
      </vt:variant>
      <vt:variant>
        <vt:i4>1</vt:i4>
      </vt:variant>
      <vt:variant>
        <vt:lpstr>Titre</vt:lpstr>
      </vt:variant>
      <vt:variant>
        <vt:i4>1</vt:i4>
      </vt:variant>
    </vt:vector>
  </HeadingPairs>
  <TitlesOfParts>
    <vt:vector size="3" baseType="lpstr">
      <vt:lpstr>MTG_TITLE</vt:lpstr>
      <vt:lpstr>May 13 – 17, 2019 ; Reno, Nevada, USA		                              (revision o</vt:lpstr>
      <vt:lpstr>MTG_TITLE</vt:lpstr>
    </vt:vector>
  </TitlesOfParts>
  <Company>3GPP Support Team</Company>
  <LinksUpToDate>false</LinksUpToDate>
  <CharactersWithSpaces>9002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LTHBM0</cp:lastModifiedBy>
  <cp:revision>16</cp:revision>
  <cp:lastPrinted>1899-12-31T23:00:00Z</cp:lastPrinted>
  <dcterms:created xsi:type="dcterms:W3CDTF">2019-01-07T09:32:00Z</dcterms:created>
  <dcterms:modified xsi:type="dcterms:W3CDTF">2019-05-07T12:06:00Z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